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BB5047" w:rsidRPr="00BB5047">
        <w:rPr>
          <w:b/>
          <w:i/>
          <w:noProof/>
          <w:sz w:val="28"/>
        </w:rPr>
        <w:t>R4-1912</w:t>
      </w:r>
      <w:r w:rsidR="006416BF">
        <w:rPr>
          <w:b/>
          <w:i/>
          <w:noProof/>
          <w:sz w:val="28"/>
        </w:rPr>
        <w:t>753</w:t>
      </w:r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91C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on</w:t>
            </w:r>
            <w:r w:rsidR="009A02E0">
              <w:rPr>
                <w:noProof/>
              </w:rPr>
              <w:t xml:space="preserve"> demodulation</w:t>
            </w:r>
            <w:r>
              <w:rPr>
                <w:noProof/>
              </w:rPr>
              <w:t xml:space="preserve"> </w:t>
            </w:r>
            <w:r w:rsidR="000C66EF">
              <w:rPr>
                <w:noProof/>
              </w:rPr>
              <w:t>performance requirements</w:t>
            </w:r>
            <w:r>
              <w:rPr>
                <w:noProof/>
              </w:rPr>
              <w:t xml:space="preserve"> for EN-DC including FR1 and FR2 CCs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2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demodulation performance requirement</w:t>
            </w:r>
            <w:r w:rsidR="0089785B">
              <w:rPr>
                <w:rFonts w:hint="eastAsia"/>
                <w:noProof/>
                <w:lang w:eastAsia="zh-CN"/>
              </w:rPr>
              <w:t>s specified for EN-DC including both FR1 and FR2 NR CCs.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6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</w:t>
            </w:r>
            <w:r w:rsidR="009D38E5">
              <w:rPr>
                <w:rFonts w:hint="eastAsia"/>
                <w:noProof/>
                <w:lang w:eastAsia="zh-CN"/>
              </w:rPr>
              <w:t xml:space="preserve">FR1-FR2 EN-DC </w:t>
            </w:r>
            <w:r>
              <w:rPr>
                <w:rFonts w:hint="eastAsia"/>
                <w:noProof/>
                <w:lang w:eastAsia="zh-CN"/>
              </w:rPr>
              <w:t>demodulation performance requirements</w:t>
            </w:r>
            <w:r w:rsidR="009D38E5">
              <w:rPr>
                <w:rFonts w:hint="eastAsia"/>
                <w:noProof/>
                <w:lang w:eastAsia="zh-CN"/>
              </w:rPr>
              <w:t xml:space="preserve"> following the existing principle</w:t>
            </w:r>
            <w:r w:rsidR="00FA3CD8">
              <w:rPr>
                <w:noProof/>
                <w:lang w:eastAsia="zh-CN"/>
              </w:rPr>
              <w:t>s</w:t>
            </w:r>
            <w:r w:rsidR="009D38E5">
              <w:rPr>
                <w:rFonts w:hint="eastAsia"/>
                <w:noProof/>
                <w:lang w:eastAsia="zh-CN"/>
              </w:rPr>
              <w:t xml:space="preserve"> to define EN-DC</w:t>
            </w:r>
            <w:r w:rsidR="009D38E5">
              <w:rPr>
                <w:noProof/>
                <w:lang w:eastAsia="zh-CN"/>
              </w:rPr>
              <w:t xml:space="preserve"> (only verifying the NR CC performance)</w:t>
            </w:r>
            <w:r w:rsidR="009D38E5">
              <w:rPr>
                <w:rFonts w:hint="eastAsia"/>
                <w:noProof/>
                <w:lang w:eastAsia="zh-CN"/>
              </w:rPr>
              <w:t xml:space="preserve"> and FR1-FR2 band combination </w:t>
            </w:r>
            <w:r w:rsidR="009D38E5">
              <w:rPr>
                <w:noProof/>
                <w:lang w:eastAsia="zh-CN"/>
              </w:rPr>
              <w:t xml:space="preserve">(only verifying FR2 NR CC performance) </w:t>
            </w:r>
            <w:r w:rsidR="009D38E5">
              <w:rPr>
                <w:rFonts w:hint="eastAsia"/>
                <w:noProof/>
                <w:lang w:eastAsia="zh-CN"/>
              </w:rPr>
              <w:t>performance requirements.</w:t>
            </w:r>
            <w:r w:rsidR="00FA3CD8">
              <w:rPr>
                <w:noProof/>
                <w:lang w:eastAsia="zh-CN"/>
              </w:rPr>
              <w:t xml:space="preserve"> In that way the UE supporting EN-DC including FR1 NR and FR2 NR CCs</w:t>
            </w:r>
            <w:r w:rsidR="0060491C">
              <w:rPr>
                <w:noProof/>
                <w:lang w:eastAsia="zh-CN"/>
              </w:rPr>
              <w:t xml:space="preserve"> shall be verified under the EN-DC fallback mode including FR1 NR CC only or FR2 NR CC only against the corresponding EN-DC performance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67BAE">
              <w:rPr>
                <w:noProof/>
                <w:lang w:eastAsia="zh-CN"/>
              </w:rPr>
              <w:t xml:space="preserve">demodulation </w:t>
            </w:r>
            <w:r w:rsidR="000C66EF">
              <w:rPr>
                <w:rFonts w:hint="eastAsia"/>
                <w:noProof/>
                <w:lang w:eastAsia="zh-CN"/>
              </w:rPr>
              <w:t xml:space="preserve">performance requirements </w:t>
            </w:r>
            <w:r>
              <w:rPr>
                <w:noProof/>
                <w:lang w:eastAsia="zh-CN"/>
              </w:rPr>
              <w:t xml:space="preserve">for EN-DC including both FR1 and FR2 CCs </w:t>
            </w:r>
            <w:r w:rsidR="000C66EF">
              <w:rPr>
                <w:rFonts w:hint="eastAsia"/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7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9.1.1, </w:t>
            </w:r>
            <w:r w:rsidR="00E465CF">
              <w:rPr>
                <w:rFonts w:hint="eastAsia"/>
                <w:noProof/>
                <w:lang w:eastAsia="zh-CN"/>
              </w:rPr>
              <w:t>9</w:t>
            </w:r>
            <w:r w:rsidR="00E465CF">
              <w:rPr>
                <w:noProof/>
                <w:lang w:eastAsia="zh-CN"/>
              </w:rPr>
              <w:t>.2B.1.3, 9.3B.1.3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C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2C33DE" w:rsidRDefault="002C33DE" w:rsidP="000704B0">
      <w:pPr>
        <w:jc w:val="center"/>
        <w:rPr>
          <w:noProof/>
          <w:color w:val="FF0000"/>
          <w:lang w:eastAsia="zh-CN"/>
        </w:rPr>
      </w:pPr>
    </w:p>
    <w:p w:rsidR="002C33DE" w:rsidRPr="00C25669" w:rsidRDefault="002C33DE" w:rsidP="002C33DE">
      <w:pPr>
        <w:pStyle w:val="1"/>
        <w:rPr>
          <w:lang w:eastAsia="zh-CN"/>
        </w:rPr>
      </w:pPr>
      <w:bookmarkStart w:id="2" w:name="_Toc21338317"/>
      <w:r w:rsidRPr="00C25669">
        <w:rPr>
          <w:rFonts w:hint="eastAsia"/>
          <w:lang w:eastAsia="zh-CN"/>
        </w:rPr>
        <w:t>9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for interworking</w:t>
      </w:r>
      <w:bookmarkEnd w:id="2"/>
    </w:p>
    <w:p w:rsidR="002C33DE" w:rsidRPr="00C25669" w:rsidRDefault="002C33DE" w:rsidP="002C33DE">
      <w:pPr>
        <w:pStyle w:val="2"/>
      </w:pPr>
      <w:bookmarkStart w:id="3" w:name="_Toc21338318"/>
      <w:r w:rsidRPr="00C25669">
        <w:rPr>
          <w:rFonts w:hint="eastAsia"/>
        </w:rPr>
        <w:t>9.1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3"/>
    </w:p>
    <w:p w:rsidR="002C33DE" w:rsidRPr="00C25669" w:rsidRDefault="002C33DE" w:rsidP="002C33D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 w:hint="eastAsia"/>
        </w:rPr>
        <w:t xml:space="preserve">This clause covers the UE demodulation </w:t>
      </w:r>
      <w:r w:rsidRPr="00C25669">
        <w:rPr>
          <w:rFonts w:eastAsia="宋体"/>
        </w:rPr>
        <w:t>performance</w:t>
      </w:r>
      <w:r w:rsidRPr="00C25669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2C33DE" w:rsidRPr="00C25669" w:rsidRDefault="002C33DE" w:rsidP="002C33DE">
      <w:pPr>
        <w:pStyle w:val="3"/>
        <w:rPr>
          <w:lang w:eastAsia="zh-CN"/>
        </w:rPr>
      </w:pPr>
      <w:bookmarkStart w:id="4" w:name="_Toc21338319"/>
      <w:r w:rsidRPr="00C25669">
        <w:t>9.1.1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4"/>
    </w:p>
    <w:p w:rsidR="002C33DE" w:rsidRPr="00C25669" w:rsidRDefault="002C33DE" w:rsidP="002C33DE">
      <w:pPr>
        <w:rPr>
          <w:rFonts w:eastAsia="宋体"/>
          <w:lang w:eastAsia="zh-CN"/>
        </w:rPr>
      </w:pPr>
      <w:r w:rsidRPr="00C25669">
        <w:rPr>
          <w:rFonts w:eastAsia="宋体"/>
        </w:rPr>
        <w:t>The following applicability rules are specified for demodulation performance requirements for interworking:</w:t>
      </w:r>
    </w:p>
    <w:p w:rsidR="002C33DE" w:rsidRPr="00C25669" w:rsidRDefault="002C33DE" w:rsidP="002C33DE">
      <w:pPr>
        <w:ind w:left="568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For U</w:t>
      </w:r>
      <w:r w:rsidRPr="00C25669">
        <w:rPr>
          <w:rFonts w:eastAsia="宋体" w:hint="eastAsia"/>
          <w:snapToGrid w:val="0"/>
          <w:lang w:eastAsia="zh-CN"/>
        </w:rPr>
        <w:t>E</w:t>
      </w:r>
      <w:r w:rsidRPr="00C25669">
        <w:rPr>
          <w:rFonts w:eastAsia="宋体"/>
          <w:snapToGrid w:val="0"/>
        </w:rPr>
        <w:t>s supporting both SA and NSA,</w:t>
      </w:r>
    </w:p>
    <w:p w:rsidR="002C33DE" w:rsidRPr="00C25669" w:rsidRDefault="002C33DE" w:rsidP="002C33DE">
      <w:pPr>
        <w:ind w:left="851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C25669">
        <w:rPr>
          <w:rFonts w:eastAsia="宋体" w:hint="eastAsia"/>
          <w:snapToGrid w:val="0"/>
          <w:lang w:eastAsia="zh-CN"/>
        </w:rPr>
        <w:t xml:space="preserve"> </w:t>
      </w:r>
      <w:r w:rsidRPr="00C25669">
        <w:rPr>
          <w:rFonts w:eastAsia="宋体"/>
          <w:snapToGrid w:val="0"/>
        </w:rPr>
        <w:t>and 5.5A.</w:t>
      </w:r>
    </w:p>
    <w:p w:rsidR="002C33DE" w:rsidRPr="00C25669" w:rsidRDefault="002C33DE" w:rsidP="002C33DE">
      <w:pPr>
        <w:ind w:left="851" w:hanging="284"/>
        <w:rPr>
          <w:rFonts w:eastAsia="宋体"/>
          <w:snapToGrid w:val="0"/>
          <w:lang w:eastAsia="zh-CN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C25669">
        <w:rPr>
          <w:rFonts w:eastAsia="宋体" w:hint="eastAsia"/>
          <w:snapToGrid w:val="0"/>
          <w:lang w:eastAsia="zh-CN"/>
        </w:rPr>
        <w:t xml:space="preserve"> and 7.5A</w:t>
      </w:r>
      <w:r w:rsidRPr="00C25669">
        <w:rPr>
          <w:rFonts w:eastAsia="宋体"/>
          <w:snapToGrid w:val="0"/>
        </w:rPr>
        <w:t>.</w:t>
      </w:r>
    </w:p>
    <w:p w:rsidR="002C33DE" w:rsidRPr="00C25669" w:rsidRDefault="002C33DE" w:rsidP="002C33DE">
      <w:pPr>
        <w:ind w:left="851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sustained downlink data rate tests specified in Section</w:t>
      </w:r>
      <w:r w:rsidRPr="00C25669">
        <w:rPr>
          <w:rFonts w:eastAsia="宋体" w:hint="eastAsia"/>
          <w:snapToGrid w:val="0"/>
          <w:lang w:eastAsia="zh-CN"/>
        </w:rPr>
        <w:t>s</w:t>
      </w:r>
      <w:r w:rsidRPr="00C25669">
        <w:rPr>
          <w:rFonts w:eastAsia="宋体"/>
          <w:snapToGrid w:val="0"/>
        </w:rPr>
        <w:t xml:space="preserve"> 5.5, 5.5A and 7.5</w:t>
      </w:r>
      <w:r w:rsidRPr="00C25669">
        <w:rPr>
          <w:rFonts w:eastAsia="宋体" w:hint="eastAsia"/>
          <w:snapToGrid w:val="0"/>
          <w:lang w:eastAsia="zh-CN"/>
        </w:rPr>
        <w:t>, 7.5A</w:t>
      </w:r>
      <w:r w:rsidRPr="00C25669">
        <w:rPr>
          <w:rFonts w:eastAsia="宋体"/>
          <w:snapToGrid w:val="0"/>
        </w:rPr>
        <w:t xml:space="preserve"> for SA and in Section 9.4B</w:t>
      </w:r>
      <w:r w:rsidRPr="00C25669">
        <w:rPr>
          <w:rFonts w:eastAsia="宋体" w:hint="eastAsia"/>
          <w:snapToGrid w:val="0"/>
          <w:lang w:eastAsia="zh-CN"/>
        </w:rPr>
        <w:t xml:space="preserve"> for NSA</w:t>
      </w:r>
      <w:r w:rsidRPr="00C25669">
        <w:rPr>
          <w:rFonts w:eastAsia="宋体"/>
          <w:snapToGrid w:val="0"/>
        </w:rPr>
        <w:t xml:space="preserve"> are verified separately.</w:t>
      </w:r>
    </w:p>
    <w:p w:rsidR="002C33DE" w:rsidRPr="00C25669" w:rsidRDefault="002C33DE" w:rsidP="002C33DE">
      <w:pPr>
        <w:ind w:left="568" w:hanging="284"/>
        <w:rPr>
          <w:rFonts w:eastAsia="宋体"/>
          <w:snapToGrid w:val="0"/>
          <w:lang w:eastAsia="zh-CN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FR1 EN-DC test cases with the NR TDD DL-UL configurations which are not aligned with LTE</w:t>
      </w:r>
      <w:r w:rsidRPr="00C25669">
        <w:rPr>
          <w:rFonts w:eastAsia="宋体"/>
        </w:rPr>
        <w:t>'</w:t>
      </w:r>
      <w:r w:rsidRPr="00C25669">
        <w:rPr>
          <w:rFonts w:eastAsia="宋体"/>
          <w:snapToGrid w:val="0"/>
        </w:rPr>
        <w:t>s can be tested on the corresponding EN-DC band combinations where UE supports simultaneous transmission and reception.</w:t>
      </w:r>
    </w:p>
    <w:p w:rsidR="002C33DE" w:rsidRPr="00C25669" w:rsidRDefault="002C33DE" w:rsidP="002C33DE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 xml:space="preserve">For UEs supporting NR FR1 CA and NR CA including FR1 and FR2, </w:t>
      </w:r>
      <w:r w:rsidRPr="00C25669">
        <w:rPr>
          <w:rFonts w:eastAsia="宋体"/>
          <w:snapToGrid w:val="0"/>
        </w:rPr>
        <w:t>the requirements applicability is specified in Table 9.1.1-1.</w:t>
      </w:r>
    </w:p>
    <w:p w:rsidR="002C33DE" w:rsidRPr="00C25669" w:rsidRDefault="002C33DE" w:rsidP="002C33DE">
      <w:pPr>
        <w:pStyle w:val="TH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Table 9.1.1-1: Requirements applicability for UEs supporting NR FR2 CA and NR CA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H"/>
              <w:rPr>
                <w:rFonts w:eastAsia="宋体"/>
                <w:snapToGrid w:val="0"/>
              </w:rPr>
            </w:pPr>
            <w:r w:rsidRPr="00C25669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H"/>
              <w:rPr>
                <w:rFonts w:eastAsia="宋体"/>
                <w:snapToGrid w:val="0"/>
              </w:rPr>
            </w:pPr>
            <w:r w:rsidRPr="00C25669">
              <w:rPr>
                <w:rFonts w:eastAsia="宋体"/>
                <w:snapToGrid w:val="0"/>
              </w:rPr>
              <w:t>Requirements</w:t>
            </w:r>
          </w:p>
        </w:tc>
      </w:tr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7.5A</w:t>
            </w:r>
          </w:p>
        </w:tc>
      </w:tr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 xml:space="preserve">Section </w:t>
            </w:r>
            <w:r w:rsidRPr="00C25669">
              <w:rPr>
                <w:lang w:eastAsia="zh-CN"/>
              </w:rPr>
              <w:t>9.4A.1</w:t>
            </w:r>
          </w:p>
        </w:tc>
      </w:tr>
      <w:tr w:rsidR="002C33DE" w:rsidRPr="00C25669" w:rsidTr="002C283C">
        <w:tc>
          <w:tcPr>
            <w:tcW w:w="4810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2C33DE" w:rsidRPr="00C25669" w:rsidRDefault="002C33DE" w:rsidP="002C283C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7.5A</w:t>
            </w:r>
          </w:p>
        </w:tc>
      </w:tr>
    </w:tbl>
    <w:p w:rsidR="002C33DE" w:rsidRPr="00C25669" w:rsidRDefault="002C33DE" w:rsidP="002C33DE">
      <w:pPr>
        <w:pStyle w:val="B1"/>
        <w:rPr>
          <w:snapToGrid w:val="0"/>
          <w:lang w:eastAsia="zh-CN"/>
        </w:rPr>
      </w:pPr>
    </w:p>
    <w:p w:rsidR="002C33DE" w:rsidRPr="00C25669" w:rsidRDefault="002C33DE" w:rsidP="002C33DE">
      <w:pPr>
        <w:pStyle w:val="B1"/>
        <w:rPr>
          <w:snapToGrid w:val="0"/>
          <w:lang w:eastAsia="zh-CN"/>
        </w:rPr>
      </w:pPr>
      <w:bookmarkStart w:id="5" w:name="_GoBack"/>
      <w:r w:rsidRPr="00C25669">
        <w:rPr>
          <w:snapToGrid w:val="0"/>
        </w:rPr>
        <w:t>-</w:t>
      </w:r>
      <w:r w:rsidRPr="00C25669">
        <w:rPr>
          <w:snapToGrid w:val="0"/>
        </w:rPr>
        <w:tab/>
        <w:t xml:space="preserve">For UEs supporting EN-DC including FR2 and EN-DC including FR1 and FR2, </w:t>
      </w:r>
      <w:r w:rsidRPr="00C25669">
        <w:rPr>
          <w:rFonts w:eastAsia="宋体"/>
          <w:snapToGrid w:val="0"/>
        </w:rPr>
        <w:t>the requirements applicability is specified in Table 9.1.1-</w:t>
      </w:r>
      <w:r w:rsidRPr="00C25669">
        <w:rPr>
          <w:rFonts w:eastAsia="宋体" w:hint="eastAsia"/>
          <w:snapToGrid w:val="0"/>
          <w:lang w:eastAsia="zh-CN"/>
        </w:rPr>
        <w:t>2</w:t>
      </w:r>
      <w:r w:rsidRPr="00C25669">
        <w:rPr>
          <w:rFonts w:eastAsia="宋体"/>
          <w:snapToGrid w:val="0"/>
        </w:rPr>
        <w:t>.</w:t>
      </w:r>
    </w:p>
    <w:p w:rsidR="002C33DE" w:rsidRPr="00C25669" w:rsidRDefault="002C33DE" w:rsidP="002C33DE">
      <w:pPr>
        <w:pStyle w:val="TH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Table 9.1.1-2: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  <w:tblPrChange w:id="6" w:author="Huawei" w:date="2019-10-18T13:39:00Z">
          <w:tblPr>
            <w:tblStyle w:val="af1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2480"/>
        <w:gridCol w:w="2671"/>
        <w:gridCol w:w="1955"/>
        <w:gridCol w:w="1955"/>
        <w:tblGridChange w:id="7">
          <w:tblGrid>
            <w:gridCol w:w="3093"/>
            <w:gridCol w:w="3234"/>
            <w:gridCol w:w="2734"/>
            <w:gridCol w:w="2734"/>
          </w:tblGrid>
        </w:tblGridChange>
      </w:tblGrid>
      <w:tr w:rsidR="001B1F38" w:rsidRPr="00C25669" w:rsidTr="001B1F38">
        <w:tc>
          <w:tcPr>
            <w:tcW w:w="2480" w:type="dxa"/>
            <w:tcPrChange w:id="8" w:author="Huawei" w:date="2019-10-18T13:39:00Z">
              <w:tcPr>
                <w:tcW w:w="3093" w:type="dxa"/>
              </w:tcPr>
            </w:tcPrChange>
          </w:tcPr>
          <w:bookmarkEnd w:id="5"/>
          <w:p w:rsidR="001B1F38" w:rsidRPr="00C25669" w:rsidRDefault="001B1F38" w:rsidP="001B1F38">
            <w:pPr>
              <w:pStyle w:val="TAH"/>
              <w:rPr>
                <w:rFonts w:eastAsia="宋体"/>
                <w:snapToGrid w:val="0"/>
              </w:rPr>
            </w:pPr>
            <w:r w:rsidRPr="00C25669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2671" w:type="dxa"/>
            <w:tcPrChange w:id="9" w:author="Huawei" w:date="2019-10-18T13:39:00Z">
              <w:tcPr>
                <w:tcW w:w="3234" w:type="dxa"/>
              </w:tcPr>
            </w:tcPrChange>
          </w:tcPr>
          <w:p w:rsidR="001B1F38" w:rsidRPr="00C25669" w:rsidRDefault="001B1F38" w:rsidP="001B1F38">
            <w:pPr>
              <w:pStyle w:val="TAH"/>
              <w:rPr>
                <w:rFonts w:eastAsia="宋体"/>
                <w:snapToGrid w:val="0"/>
              </w:rPr>
            </w:pPr>
            <w:ins w:id="10" w:author="Huawei" w:date="2019-10-18T13:37:00Z">
              <w:r>
                <w:rPr>
                  <w:rFonts w:eastAsia="宋体"/>
                  <w:snapToGrid w:val="0"/>
                </w:rPr>
                <w:t xml:space="preserve">SDR </w:t>
              </w:r>
            </w:ins>
            <w:ins w:id="11" w:author="Huawei" w:date="2019-10-18T13:38:00Z">
              <w:r>
                <w:rPr>
                  <w:rFonts w:eastAsia="宋体"/>
                  <w:snapToGrid w:val="0"/>
                </w:rPr>
                <w:t>r</w:t>
              </w:r>
            </w:ins>
            <w:del w:id="12" w:author="Huawei" w:date="2019-10-18T13:37:00Z">
              <w:r w:rsidRPr="00C25669" w:rsidDel="001B1F38">
                <w:rPr>
                  <w:rFonts w:eastAsia="宋体"/>
                  <w:snapToGrid w:val="0"/>
                </w:rPr>
                <w:delText>R</w:delText>
              </w:r>
            </w:del>
            <w:r w:rsidRPr="00C25669">
              <w:rPr>
                <w:rFonts w:eastAsia="宋体"/>
                <w:snapToGrid w:val="0"/>
              </w:rPr>
              <w:t>equirements</w:t>
            </w:r>
          </w:p>
        </w:tc>
        <w:tc>
          <w:tcPr>
            <w:tcW w:w="1955" w:type="dxa"/>
            <w:vAlign w:val="center"/>
            <w:tcPrChange w:id="13" w:author="Huawei" w:date="2019-10-18T13:39:00Z">
              <w:tcPr>
                <w:tcW w:w="2734" w:type="dxa"/>
              </w:tcPr>
            </w:tcPrChange>
          </w:tcPr>
          <w:p w:rsidR="001B1F38" w:rsidRPr="00C25669" w:rsidRDefault="001B1F38" w:rsidP="001B1F38">
            <w:pPr>
              <w:pStyle w:val="TAH"/>
              <w:rPr>
                <w:ins w:id="14" w:author="Huawei" w:date="2019-10-18T13:37:00Z"/>
                <w:rFonts w:eastAsia="宋体"/>
                <w:snapToGrid w:val="0"/>
              </w:rPr>
            </w:pPr>
            <w:ins w:id="15" w:author="Huawei" w:date="2019-10-18T13:37:00Z">
              <w:r w:rsidRPr="001B1F38">
                <w:rPr>
                  <w:rFonts w:eastAsia="宋体"/>
                  <w:snapToGrid w:val="0"/>
                  <w:rPrChange w:id="16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PDSCH requirements</w:t>
              </w:r>
            </w:ins>
          </w:p>
        </w:tc>
        <w:tc>
          <w:tcPr>
            <w:tcW w:w="1955" w:type="dxa"/>
            <w:vAlign w:val="center"/>
            <w:tcPrChange w:id="17" w:author="Huawei" w:date="2019-10-18T13:39:00Z">
              <w:tcPr>
                <w:tcW w:w="2734" w:type="dxa"/>
              </w:tcPr>
            </w:tcPrChange>
          </w:tcPr>
          <w:p w:rsidR="001B1F38" w:rsidRPr="00C25669" w:rsidRDefault="001B1F38" w:rsidP="001B1F38">
            <w:pPr>
              <w:pStyle w:val="TAH"/>
              <w:rPr>
                <w:ins w:id="18" w:author="Huawei" w:date="2019-10-18T13:37:00Z"/>
                <w:rFonts w:eastAsia="宋体"/>
                <w:snapToGrid w:val="0"/>
              </w:rPr>
            </w:pPr>
            <w:ins w:id="19" w:author="Huawei" w:date="2019-10-18T13:37:00Z">
              <w:r w:rsidRPr="001B1F38">
                <w:rPr>
                  <w:rFonts w:eastAsia="宋体"/>
                  <w:snapToGrid w:val="0"/>
                  <w:rPrChange w:id="20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PDCCH requirements</w:t>
              </w:r>
            </w:ins>
          </w:p>
        </w:tc>
      </w:tr>
      <w:tr w:rsidR="001B1F38" w:rsidRPr="00C25669" w:rsidTr="001B1F38">
        <w:tc>
          <w:tcPr>
            <w:tcW w:w="2480" w:type="dxa"/>
            <w:tcPrChange w:id="21" w:author="Huawei" w:date="2019-10-18T13:37:00Z">
              <w:tcPr>
                <w:tcW w:w="3093" w:type="dxa"/>
              </w:tcPr>
            </w:tcPrChange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FR2</w:t>
            </w:r>
          </w:p>
        </w:tc>
        <w:tc>
          <w:tcPr>
            <w:tcW w:w="2671" w:type="dxa"/>
            <w:tcPrChange w:id="22" w:author="Huawei" w:date="2019-10-18T13:37:00Z">
              <w:tcPr>
                <w:tcW w:w="3234" w:type="dxa"/>
              </w:tcPr>
            </w:tcPrChange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9.4B.1.2</w:t>
            </w:r>
          </w:p>
        </w:tc>
        <w:tc>
          <w:tcPr>
            <w:tcW w:w="1955" w:type="dxa"/>
            <w:tcPrChange w:id="23" w:author="Huawei" w:date="2019-10-18T13:37:00Z">
              <w:tcPr>
                <w:tcW w:w="2734" w:type="dxa"/>
              </w:tcPr>
            </w:tcPrChange>
          </w:tcPr>
          <w:p w:rsidR="001B1F38" w:rsidRPr="001B1F38" w:rsidRDefault="001B1F38" w:rsidP="001B1F38">
            <w:pPr>
              <w:pStyle w:val="TAH"/>
              <w:rPr>
                <w:ins w:id="24" w:author="Huawei" w:date="2019-10-18T13:37:00Z"/>
                <w:rFonts w:eastAsia="宋体"/>
                <w:b w:val="0"/>
                <w:snapToGrid w:val="0"/>
                <w:rPrChange w:id="25" w:author="Huawei" w:date="2019-10-18T13:39:00Z">
                  <w:rPr>
                    <w:ins w:id="26" w:author="Huawei" w:date="2019-10-18T13:37:00Z"/>
                    <w:snapToGrid w:val="0"/>
                  </w:rPr>
                </w:rPrChange>
              </w:rPr>
              <w:pPrChange w:id="27" w:author="Huawei" w:date="2019-10-18T13:39:00Z">
                <w:pPr>
                  <w:pStyle w:val="TAL"/>
                </w:pPr>
              </w:pPrChange>
            </w:pPr>
            <w:ins w:id="28" w:author="Huawei" w:date="2019-10-18T13:37:00Z">
              <w:r w:rsidRPr="001B1F38">
                <w:rPr>
                  <w:rFonts w:eastAsia="宋体"/>
                  <w:b w:val="0"/>
                  <w:snapToGrid w:val="0"/>
                  <w:rPrChange w:id="29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Section 9.2B.1.2</w:t>
              </w:r>
            </w:ins>
          </w:p>
        </w:tc>
        <w:tc>
          <w:tcPr>
            <w:tcW w:w="1955" w:type="dxa"/>
            <w:tcPrChange w:id="30" w:author="Huawei" w:date="2019-10-18T13:37:00Z">
              <w:tcPr>
                <w:tcW w:w="2734" w:type="dxa"/>
              </w:tcPr>
            </w:tcPrChange>
          </w:tcPr>
          <w:p w:rsidR="001B1F38" w:rsidRPr="001B1F38" w:rsidRDefault="001B1F38" w:rsidP="001B1F38">
            <w:pPr>
              <w:pStyle w:val="TAH"/>
              <w:rPr>
                <w:ins w:id="31" w:author="Huawei" w:date="2019-10-18T13:37:00Z"/>
                <w:rFonts w:eastAsia="宋体"/>
                <w:b w:val="0"/>
                <w:snapToGrid w:val="0"/>
                <w:rPrChange w:id="32" w:author="Huawei" w:date="2019-10-18T13:39:00Z">
                  <w:rPr>
                    <w:ins w:id="33" w:author="Huawei" w:date="2019-10-18T13:37:00Z"/>
                    <w:snapToGrid w:val="0"/>
                  </w:rPr>
                </w:rPrChange>
              </w:rPr>
              <w:pPrChange w:id="34" w:author="Huawei" w:date="2019-10-18T13:39:00Z">
                <w:pPr>
                  <w:pStyle w:val="TAL"/>
                </w:pPr>
              </w:pPrChange>
            </w:pPr>
            <w:ins w:id="35" w:author="Huawei" w:date="2019-10-18T13:37:00Z">
              <w:r w:rsidRPr="001B1F38">
                <w:rPr>
                  <w:rFonts w:eastAsia="宋体"/>
                  <w:b w:val="0"/>
                  <w:snapToGrid w:val="0"/>
                  <w:rPrChange w:id="36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Section 9.3B.1.2</w:t>
              </w:r>
            </w:ins>
          </w:p>
        </w:tc>
      </w:tr>
      <w:tr w:rsidR="001B1F38" w:rsidRPr="00C25669" w:rsidTr="001B1F38">
        <w:tc>
          <w:tcPr>
            <w:tcW w:w="2480" w:type="dxa"/>
            <w:tcPrChange w:id="37" w:author="Huawei" w:date="2019-10-18T13:37:00Z">
              <w:tcPr>
                <w:tcW w:w="3093" w:type="dxa"/>
              </w:tcPr>
            </w:tcPrChange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FR1 and FR2</w:t>
            </w:r>
          </w:p>
        </w:tc>
        <w:tc>
          <w:tcPr>
            <w:tcW w:w="2671" w:type="dxa"/>
            <w:tcPrChange w:id="38" w:author="Huawei" w:date="2019-10-18T13:37:00Z">
              <w:tcPr>
                <w:tcW w:w="3234" w:type="dxa"/>
              </w:tcPr>
            </w:tcPrChange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9.4B.1.3</w:t>
            </w:r>
          </w:p>
        </w:tc>
        <w:tc>
          <w:tcPr>
            <w:tcW w:w="1955" w:type="dxa"/>
            <w:tcPrChange w:id="39" w:author="Huawei" w:date="2019-10-18T13:37:00Z">
              <w:tcPr>
                <w:tcW w:w="2734" w:type="dxa"/>
              </w:tcPr>
            </w:tcPrChange>
          </w:tcPr>
          <w:p w:rsidR="001B1F38" w:rsidRPr="001B1F38" w:rsidRDefault="001B1F38" w:rsidP="001B1F38">
            <w:pPr>
              <w:pStyle w:val="TAH"/>
              <w:rPr>
                <w:ins w:id="40" w:author="Huawei" w:date="2019-10-18T13:37:00Z"/>
                <w:rFonts w:eastAsia="宋体"/>
                <w:b w:val="0"/>
                <w:snapToGrid w:val="0"/>
                <w:rPrChange w:id="41" w:author="Huawei" w:date="2019-10-18T13:39:00Z">
                  <w:rPr>
                    <w:ins w:id="42" w:author="Huawei" w:date="2019-10-18T13:37:00Z"/>
                    <w:snapToGrid w:val="0"/>
                  </w:rPr>
                </w:rPrChange>
              </w:rPr>
              <w:pPrChange w:id="43" w:author="Huawei" w:date="2019-10-18T13:39:00Z">
                <w:pPr>
                  <w:pStyle w:val="TAL"/>
                </w:pPr>
              </w:pPrChange>
            </w:pPr>
            <w:ins w:id="44" w:author="Huawei" w:date="2019-10-18T13:37:00Z">
              <w:r w:rsidRPr="001B1F38">
                <w:rPr>
                  <w:rFonts w:eastAsia="宋体"/>
                  <w:b w:val="0"/>
                  <w:snapToGrid w:val="0"/>
                  <w:rPrChange w:id="45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Section 9.2B.1.3</w:t>
              </w:r>
            </w:ins>
          </w:p>
        </w:tc>
        <w:tc>
          <w:tcPr>
            <w:tcW w:w="1955" w:type="dxa"/>
            <w:tcPrChange w:id="46" w:author="Huawei" w:date="2019-10-18T13:37:00Z">
              <w:tcPr>
                <w:tcW w:w="2734" w:type="dxa"/>
              </w:tcPr>
            </w:tcPrChange>
          </w:tcPr>
          <w:p w:rsidR="001B1F38" w:rsidRPr="001B1F38" w:rsidRDefault="001B1F38" w:rsidP="001B1F38">
            <w:pPr>
              <w:pStyle w:val="TAH"/>
              <w:rPr>
                <w:ins w:id="47" w:author="Huawei" w:date="2019-10-18T13:37:00Z"/>
                <w:rFonts w:eastAsia="宋体"/>
                <w:b w:val="0"/>
                <w:snapToGrid w:val="0"/>
                <w:rPrChange w:id="48" w:author="Huawei" w:date="2019-10-18T13:39:00Z">
                  <w:rPr>
                    <w:ins w:id="49" w:author="Huawei" w:date="2019-10-18T13:37:00Z"/>
                    <w:snapToGrid w:val="0"/>
                  </w:rPr>
                </w:rPrChange>
              </w:rPr>
              <w:pPrChange w:id="50" w:author="Huawei" w:date="2019-10-18T13:39:00Z">
                <w:pPr>
                  <w:pStyle w:val="TAL"/>
                </w:pPr>
              </w:pPrChange>
            </w:pPr>
            <w:ins w:id="51" w:author="Huawei" w:date="2019-10-18T13:37:00Z">
              <w:r w:rsidRPr="001B1F38">
                <w:rPr>
                  <w:rFonts w:eastAsia="宋体"/>
                  <w:b w:val="0"/>
                  <w:snapToGrid w:val="0"/>
                  <w:rPrChange w:id="52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Section 9.3B.1.3</w:t>
              </w:r>
            </w:ins>
          </w:p>
        </w:tc>
      </w:tr>
      <w:tr w:rsidR="001B1F38" w:rsidRPr="00C25669" w:rsidTr="001B1F38">
        <w:tc>
          <w:tcPr>
            <w:tcW w:w="2480" w:type="dxa"/>
            <w:tcPrChange w:id="53" w:author="Huawei" w:date="2019-10-18T13:37:00Z">
              <w:tcPr>
                <w:tcW w:w="3093" w:type="dxa"/>
              </w:tcPr>
            </w:tcPrChange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2671" w:type="dxa"/>
            <w:tcPrChange w:id="54" w:author="Huawei" w:date="2019-10-18T13:37:00Z">
              <w:tcPr>
                <w:tcW w:w="3234" w:type="dxa"/>
              </w:tcPr>
            </w:tcPrChange>
          </w:tcPr>
          <w:p w:rsidR="001B1F38" w:rsidRPr="00C25669" w:rsidRDefault="001B1F38" w:rsidP="001B1F38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Section 9.4B.1.2</w:t>
            </w:r>
          </w:p>
        </w:tc>
        <w:tc>
          <w:tcPr>
            <w:tcW w:w="1955" w:type="dxa"/>
            <w:tcPrChange w:id="55" w:author="Huawei" w:date="2019-10-18T13:37:00Z">
              <w:tcPr>
                <w:tcW w:w="2734" w:type="dxa"/>
              </w:tcPr>
            </w:tcPrChange>
          </w:tcPr>
          <w:p w:rsidR="001B1F38" w:rsidRPr="001B1F38" w:rsidRDefault="001B1F38" w:rsidP="001B1F38">
            <w:pPr>
              <w:pStyle w:val="TAH"/>
              <w:rPr>
                <w:ins w:id="56" w:author="Huawei" w:date="2019-10-18T13:37:00Z"/>
                <w:rFonts w:eastAsia="宋体"/>
                <w:b w:val="0"/>
                <w:snapToGrid w:val="0"/>
                <w:rPrChange w:id="57" w:author="Huawei" w:date="2019-10-18T13:39:00Z">
                  <w:rPr>
                    <w:ins w:id="58" w:author="Huawei" w:date="2019-10-18T13:37:00Z"/>
                    <w:snapToGrid w:val="0"/>
                  </w:rPr>
                </w:rPrChange>
              </w:rPr>
              <w:pPrChange w:id="59" w:author="Huawei" w:date="2019-10-18T13:39:00Z">
                <w:pPr>
                  <w:pStyle w:val="TAL"/>
                </w:pPr>
              </w:pPrChange>
            </w:pPr>
            <w:ins w:id="60" w:author="Huawei" w:date="2019-10-18T13:37:00Z">
              <w:r w:rsidRPr="001B1F38">
                <w:rPr>
                  <w:rFonts w:eastAsia="宋体"/>
                  <w:b w:val="0"/>
                  <w:snapToGrid w:val="0"/>
                  <w:rPrChange w:id="61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Section 9.2B.1.2</w:t>
              </w:r>
            </w:ins>
          </w:p>
        </w:tc>
        <w:tc>
          <w:tcPr>
            <w:tcW w:w="1955" w:type="dxa"/>
            <w:tcPrChange w:id="62" w:author="Huawei" w:date="2019-10-18T13:37:00Z">
              <w:tcPr>
                <w:tcW w:w="2734" w:type="dxa"/>
              </w:tcPr>
            </w:tcPrChange>
          </w:tcPr>
          <w:p w:rsidR="001B1F38" w:rsidRPr="001B1F38" w:rsidRDefault="001B1F38" w:rsidP="001B1F38">
            <w:pPr>
              <w:pStyle w:val="TAH"/>
              <w:rPr>
                <w:ins w:id="63" w:author="Huawei" w:date="2019-10-18T13:37:00Z"/>
                <w:rFonts w:eastAsia="宋体"/>
                <w:b w:val="0"/>
                <w:snapToGrid w:val="0"/>
                <w:rPrChange w:id="64" w:author="Huawei" w:date="2019-10-18T13:39:00Z">
                  <w:rPr>
                    <w:ins w:id="65" w:author="Huawei" w:date="2019-10-18T13:37:00Z"/>
                    <w:snapToGrid w:val="0"/>
                  </w:rPr>
                </w:rPrChange>
              </w:rPr>
              <w:pPrChange w:id="66" w:author="Huawei" w:date="2019-10-18T13:39:00Z">
                <w:pPr>
                  <w:pStyle w:val="TAL"/>
                </w:pPr>
              </w:pPrChange>
            </w:pPr>
            <w:ins w:id="67" w:author="Huawei" w:date="2019-10-18T13:37:00Z">
              <w:r w:rsidRPr="001B1F38">
                <w:rPr>
                  <w:rFonts w:eastAsia="宋体"/>
                  <w:b w:val="0"/>
                  <w:snapToGrid w:val="0"/>
                  <w:rPrChange w:id="68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>Section 9.3B.1.2</w:t>
              </w:r>
            </w:ins>
          </w:p>
        </w:tc>
      </w:tr>
    </w:tbl>
    <w:p w:rsidR="00ED4CBF" w:rsidRPr="00ED4CBF" w:rsidDel="00ED4CBF" w:rsidRDefault="00ED4CBF" w:rsidP="001B1F38">
      <w:pPr>
        <w:pStyle w:val="B1"/>
        <w:ind w:left="0" w:firstLine="0"/>
        <w:rPr>
          <w:del w:id="69" w:author="Huawei" w:date="2019-10-18T02:41:00Z"/>
          <w:snapToGrid w:val="0"/>
        </w:rPr>
        <w:pPrChange w:id="70" w:author="Huawei" w:date="2019-10-18T13:38:00Z">
          <w:pPr>
            <w:pStyle w:val="B1"/>
          </w:pPr>
        </w:pPrChange>
      </w:pPr>
    </w:p>
    <w:p w:rsidR="002C33DE" w:rsidRPr="00C25669" w:rsidRDefault="002C33DE" w:rsidP="002C33DE">
      <w:pPr>
        <w:pStyle w:val="4"/>
      </w:pPr>
      <w:bookmarkStart w:id="71" w:name="_Toc21338320"/>
      <w:r w:rsidRPr="00C25669">
        <w:lastRenderedPageBreak/>
        <w:t>9.1.1.1</w:t>
      </w:r>
      <w:r w:rsidRPr="00C25669">
        <w:rPr>
          <w:rFonts w:hint="eastAsia"/>
        </w:rPr>
        <w:tab/>
      </w:r>
      <w:r w:rsidRPr="00C25669">
        <w:t>Applicability of requirements for optional UE features</w:t>
      </w:r>
      <w:bookmarkEnd w:id="71"/>
    </w:p>
    <w:p w:rsidR="002C33DE" w:rsidRPr="00C25669" w:rsidRDefault="002C33DE" w:rsidP="002C33DE">
      <w:r w:rsidRPr="00C25669">
        <w:t>For UE which supports optional UE features the additional performance requirements from Table 9.1.1.1-1 should be applied.</w:t>
      </w:r>
    </w:p>
    <w:p w:rsidR="002C33DE" w:rsidRDefault="002C33DE" w:rsidP="002C33DE">
      <w:pPr>
        <w:rPr>
          <w:noProof/>
          <w:color w:val="FF0000"/>
          <w:lang w:eastAsia="zh-CN"/>
        </w:rPr>
      </w:pPr>
    </w:p>
    <w:p w:rsidR="002C33DE" w:rsidRDefault="002C33DE" w:rsidP="002C33DE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>
        <w:rPr>
          <w:noProof/>
          <w:color w:val="FF0000"/>
          <w:lang w:eastAsia="zh-CN"/>
        </w:rPr>
        <w:t>Next</w:t>
      </w:r>
      <w:r w:rsidRPr="000704B0">
        <w:rPr>
          <w:noProof/>
          <w:color w:val="FF0000"/>
          <w:lang w:eastAsia="zh-CN"/>
        </w:rPr>
        <w:t xml:space="preserve"> changes&gt;&gt;</w:t>
      </w:r>
    </w:p>
    <w:p w:rsidR="002C33DE" w:rsidRPr="002C33DE" w:rsidRDefault="002C33DE" w:rsidP="002C33DE">
      <w:pPr>
        <w:rPr>
          <w:noProof/>
          <w:color w:val="FF0000"/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72" w:name="_Toc1309083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Demodulation</w:t>
      </w:r>
      <w:bookmarkEnd w:id="72"/>
    </w:p>
    <w:p w:rsidR="000704B0" w:rsidRPr="00AC3283" w:rsidRDefault="000704B0" w:rsidP="000704B0">
      <w:pPr>
        <w:pStyle w:val="2"/>
        <w:rPr>
          <w:lang w:eastAsia="zh-CN"/>
        </w:rPr>
      </w:pPr>
      <w:bookmarkStart w:id="73" w:name="_Toc1309083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</w:t>
      </w:r>
      <w:r w:rsidRPr="00AC3283">
        <w:rPr>
          <w:rFonts w:hint="eastAsia"/>
          <w:lang w:eastAsia="zh-CN"/>
        </w:rPr>
        <w:t>emodulation for CA</w:t>
      </w:r>
      <w:bookmarkEnd w:id="73"/>
    </w:p>
    <w:p w:rsidR="000704B0" w:rsidRPr="00AC3283" w:rsidRDefault="000704B0" w:rsidP="000704B0">
      <w:pPr>
        <w:pStyle w:val="3"/>
        <w:rPr>
          <w:lang w:eastAsia="zh-CN"/>
        </w:rPr>
      </w:pPr>
      <w:bookmarkStart w:id="74" w:name="_Toc1309083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74"/>
    </w:p>
    <w:p w:rsidR="000704B0" w:rsidRPr="00DC3771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FI" w:eastAsia="zh-CN"/>
        </w:rPr>
      </w:pPr>
      <w:r w:rsidRPr="00DC3771">
        <w:rPr>
          <w:rFonts w:eastAsia="宋体" w:hint="eastAsia"/>
          <w:lang w:val="sv-FI" w:eastAsia="zh-CN"/>
        </w:rPr>
        <w:t>(Void)</w:t>
      </w:r>
    </w:p>
    <w:p w:rsidR="000704B0" w:rsidRPr="00DC3771" w:rsidRDefault="000704B0" w:rsidP="000704B0">
      <w:pPr>
        <w:pStyle w:val="2"/>
        <w:rPr>
          <w:lang w:val="sv-FI" w:eastAsia="zh-CN"/>
        </w:rPr>
      </w:pPr>
      <w:bookmarkStart w:id="75" w:name="_Toc13090835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2</w:t>
      </w:r>
      <w:r w:rsidRPr="00DC3771">
        <w:rPr>
          <w:rFonts w:hint="eastAsia"/>
          <w:lang w:val="sv-FI" w:eastAsia="zh-CN"/>
        </w:rPr>
        <w:t>B</w:t>
      </w:r>
      <w:r w:rsidRPr="00DC3771">
        <w:rPr>
          <w:rFonts w:hint="eastAsia"/>
          <w:lang w:val="sv-FI" w:eastAsia="zh-CN"/>
        </w:rPr>
        <w:tab/>
      </w:r>
      <w:r w:rsidRPr="00DC3771">
        <w:rPr>
          <w:lang w:val="sv-FI" w:eastAsia="zh-CN"/>
        </w:rPr>
        <w:t>PDSCH d</w:t>
      </w:r>
      <w:r w:rsidRPr="00DC3771">
        <w:rPr>
          <w:rFonts w:hint="eastAsia"/>
          <w:lang w:val="sv-FI" w:eastAsia="zh-CN"/>
        </w:rPr>
        <w:t>emodulation for DC</w:t>
      </w:r>
      <w:bookmarkEnd w:id="75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76" w:name="_Toc13090836"/>
      <w:r w:rsidRPr="00DC3771">
        <w:rPr>
          <w:rFonts w:hint="eastAsia"/>
          <w:lang w:val="sv-FI" w:eastAsia="zh-CN"/>
        </w:rPr>
        <w:t>9.2B.1</w:t>
      </w:r>
      <w:r w:rsidRPr="00DC3771">
        <w:rPr>
          <w:rFonts w:hint="eastAsia"/>
          <w:lang w:val="sv-FI" w:eastAsia="zh-CN"/>
        </w:rPr>
        <w:tab/>
        <w:t>EN-DC</w:t>
      </w:r>
      <w:bookmarkEnd w:id="76"/>
    </w:p>
    <w:p w:rsidR="000704B0" w:rsidRPr="00AC3283" w:rsidRDefault="000704B0" w:rsidP="000704B0">
      <w:pPr>
        <w:pStyle w:val="4"/>
        <w:rPr>
          <w:lang w:eastAsia="zh-CN"/>
        </w:rPr>
      </w:pPr>
      <w:bookmarkStart w:id="77" w:name="_Toc13090837"/>
      <w:r w:rsidRPr="00AC3283">
        <w:rPr>
          <w:rFonts w:hint="eastAsia"/>
          <w:lang w:eastAsia="zh-CN"/>
        </w:rPr>
        <w:t>9.2B.1.1</w:t>
      </w:r>
      <w:r w:rsidRPr="00AC3283">
        <w:rPr>
          <w:rFonts w:hint="eastAsia"/>
          <w:lang w:eastAsia="zh-CN"/>
        </w:rPr>
        <w:tab/>
        <w:t>EN-DC within FR1</w:t>
      </w:r>
      <w:bookmarkEnd w:id="77"/>
    </w:p>
    <w:p w:rsidR="000704B0" w:rsidRPr="00AC3283" w:rsidRDefault="000704B0" w:rsidP="000704B0">
      <w:pPr>
        <w:pStyle w:val="5"/>
        <w:rPr>
          <w:lang w:eastAsia="zh-CN"/>
        </w:rPr>
      </w:pPr>
      <w:bookmarkStart w:id="78" w:name="_Toc13090838"/>
      <w:r w:rsidRPr="00AC3283">
        <w:rPr>
          <w:rFonts w:hint="eastAsia"/>
          <w:lang w:eastAsia="zh-CN"/>
        </w:rPr>
        <w:t>9.2B.1.1.1</w:t>
      </w:r>
      <w:r w:rsidRPr="00AC3283">
        <w:rPr>
          <w:rFonts w:hint="eastAsia"/>
          <w:lang w:eastAsia="zh-CN"/>
        </w:rPr>
        <w:tab/>
        <w:t>PDSCH</w:t>
      </w:r>
      <w:bookmarkEnd w:id="7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9.1.2.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the NR cell(s)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79" w:name="_Toc13090839"/>
      <w:r w:rsidRPr="00AC3283">
        <w:rPr>
          <w:rFonts w:hint="eastAsia"/>
          <w:lang w:eastAsia="zh-CN"/>
        </w:rPr>
        <w:t>9.2B.1.2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79"/>
    </w:p>
    <w:p w:rsidR="000704B0" w:rsidRPr="00AC3283" w:rsidRDefault="000704B0" w:rsidP="000704B0">
      <w:pPr>
        <w:pStyle w:val="5"/>
        <w:rPr>
          <w:lang w:eastAsia="zh-CN"/>
        </w:rPr>
      </w:pPr>
      <w:bookmarkStart w:id="80" w:name="_Toc13090840"/>
      <w:r w:rsidRPr="00AC3283">
        <w:rPr>
          <w:rFonts w:hint="eastAsia"/>
          <w:lang w:eastAsia="zh-CN"/>
        </w:rPr>
        <w:t>9.2B.1.2.1</w:t>
      </w:r>
      <w:r w:rsidRPr="00AC3283">
        <w:rPr>
          <w:rFonts w:hint="eastAsia"/>
          <w:lang w:eastAsia="zh-CN"/>
        </w:rPr>
        <w:tab/>
        <w:t>PDSCH</w:t>
      </w:r>
      <w:bookmarkEnd w:id="80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</w:t>
      </w:r>
      <w:r w:rsidRPr="00AC3283">
        <w:rPr>
          <w:rFonts w:eastAsia="宋体"/>
        </w:rPr>
        <w:t xml:space="preserve">the </w:t>
      </w:r>
      <w:r w:rsidRPr="00AC3283">
        <w:rPr>
          <w:rFonts w:eastAsia="宋体" w:hint="eastAsia"/>
        </w:rPr>
        <w:t>NR cell(s)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on FR2 carriers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5"/>
        <w:rPr>
          <w:lang w:eastAsia="zh-CN"/>
        </w:rPr>
      </w:pPr>
      <w:bookmarkStart w:id="81" w:name="_Toc13090841"/>
      <w:r w:rsidRPr="00AC3283">
        <w:rPr>
          <w:rFonts w:hint="eastAsia"/>
          <w:lang w:eastAsia="zh-CN"/>
        </w:rPr>
        <w:t>9.2B.1.3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81"/>
    </w:p>
    <w:p w:rsidR="000704B0" w:rsidRPr="00AC3283" w:rsidRDefault="00844BCF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82" w:author="Huawei" w:date="2019-10-05T01:01:00Z">
        <w:r>
          <w:rPr>
            <w:rFonts w:eastAsia="宋体"/>
            <w:lang w:eastAsia="zh-CN"/>
          </w:rPr>
          <w:t xml:space="preserve">The test setup for E-UTRA </w:t>
        </w:r>
        <w:proofErr w:type="spellStart"/>
        <w:r>
          <w:rPr>
            <w:rFonts w:eastAsia="宋体"/>
            <w:lang w:eastAsia="zh-CN"/>
          </w:rPr>
          <w:t>PCell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83" w:author="Huawei" w:date="2019-10-05T01:02:00Z">
        <w:r>
          <w:rPr>
            <w:rFonts w:eastAsia="宋体"/>
            <w:lang w:eastAsia="zh-CN"/>
          </w:rPr>
          <w:t xml:space="preserve">is specified in Section 9.1.2. </w:t>
        </w:r>
      </w:ins>
      <w:ins w:id="84" w:author="Huawei" w:date="2019-10-18T11:16:00Z">
        <w:r w:rsidR="008F450F">
          <w:rPr>
            <w:rFonts w:eastAsia="宋体"/>
            <w:lang w:eastAsia="zh-CN"/>
          </w:rPr>
          <w:t xml:space="preserve">The NR PDSCH demodulation performance requirements for NR are specified in </w:t>
        </w:r>
      </w:ins>
      <w:ins w:id="85" w:author="Huawei" w:date="2019-10-18T11:17:00Z">
        <w:r w:rsidR="008F450F">
          <w:rPr>
            <w:rFonts w:eastAsia="宋体"/>
            <w:lang w:eastAsia="zh-CN"/>
          </w:rPr>
          <w:t xml:space="preserve">Section 9.2B.1.1 and Section 9.2B.1.2. During the test, </w:t>
        </w:r>
      </w:ins>
      <w:ins w:id="86" w:author="Huawei" w:date="2019-10-05T01:04:00Z">
        <w:r>
          <w:rPr>
            <w:rFonts w:eastAsia="宋体"/>
            <w:lang w:eastAsia="zh-CN"/>
          </w:rPr>
          <w:t xml:space="preserve">only the PDSCH </w:t>
        </w:r>
      </w:ins>
      <w:ins w:id="87" w:author="Huawei" w:date="2019-10-05T01:05:00Z">
        <w:r>
          <w:rPr>
            <w:rFonts w:eastAsia="宋体"/>
            <w:lang w:eastAsia="zh-CN"/>
          </w:rPr>
          <w:t>performance on the NR cell(</w:t>
        </w:r>
        <w:r w:rsidR="008B1F24">
          <w:rPr>
            <w:rFonts w:eastAsia="宋体"/>
            <w:lang w:eastAsia="zh-CN"/>
          </w:rPr>
          <w:t xml:space="preserve">s) </w:t>
        </w:r>
      </w:ins>
      <w:ins w:id="88" w:author="Huawei" w:date="2019-10-18T13:36:00Z">
        <w:r w:rsidR="00165109">
          <w:rPr>
            <w:rFonts w:eastAsia="宋体"/>
            <w:lang w:eastAsia="zh-CN"/>
          </w:rPr>
          <w:t xml:space="preserve">on FR2 carriers </w:t>
        </w:r>
      </w:ins>
      <w:ins w:id="89" w:author="Huawei" w:date="2019-10-05T01:05:00Z">
        <w:r>
          <w:rPr>
            <w:rFonts w:eastAsia="宋体"/>
            <w:lang w:eastAsia="zh-CN"/>
          </w:rPr>
          <w:t>shall be verified.</w:t>
        </w:r>
      </w:ins>
      <w:del w:id="90" w:author="Huawei" w:date="2019-10-05T01:01:00Z">
        <w:r w:rsidR="000704B0" w:rsidRPr="00AC3283" w:rsidDel="00844BCF">
          <w:rPr>
            <w:rFonts w:eastAsia="宋体" w:hint="eastAsia"/>
            <w:lang w:eastAsia="zh-CN"/>
          </w:rPr>
          <w:delText>(Void)</w:delText>
        </w:r>
      </w:del>
    </w:p>
    <w:p w:rsidR="000704B0" w:rsidRDefault="000704B0" w:rsidP="000704B0">
      <w:pPr>
        <w:pStyle w:val="3"/>
        <w:rPr>
          <w:lang w:eastAsia="zh-CN"/>
        </w:rPr>
      </w:pPr>
      <w:bookmarkStart w:id="91" w:name="_Toc13090842"/>
      <w:r w:rsidRPr="00AC3283">
        <w:rPr>
          <w:rFonts w:hint="eastAsia"/>
          <w:lang w:eastAsia="zh-CN"/>
        </w:rPr>
        <w:t>9.2B.2</w:t>
      </w:r>
      <w:r w:rsidRPr="00AC3283">
        <w:rPr>
          <w:rFonts w:hint="eastAsia"/>
          <w:lang w:eastAsia="zh-CN"/>
        </w:rPr>
        <w:tab/>
        <w:t>NR DC between FR1 and FR2</w:t>
      </w:r>
      <w:bookmarkEnd w:id="91"/>
    </w:p>
    <w:p w:rsidR="00C44A85" w:rsidRPr="00C44A85" w:rsidRDefault="00C44A85" w:rsidP="00C44A85">
      <w:pPr>
        <w:rPr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92" w:name="_Toc1309084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</w:t>
      </w:r>
      <w:bookmarkEnd w:id="92"/>
    </w:p>
    <w:p w:rsidR="000704B0" w:rsidRPr="00AC3283" w:rsidRDefault="000704B0" w:rsidP="000704B0">
      <w:pPr>
        <w:pStyle w:val="2"/>
        <w:rPr>
          <w:lang w:eastAsia="zh-CN"/>
        </w:rPr>
      </w:pPr>
      <w:bookmarkStart w:id="93" w:name="_Toc1309084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CA</w:t>
      </w:r>
      <w:bookmarkEnd w:id="93"/>
    </w:p>
    <w:p w:rsidR="000704B0" w:rsidRPr="00AC3283" w:rsidRDefault="000704B0" w:rsidP="000704B0">
      <w:pPr>
        <w:pStyle w:val="3"/>
        <w:rPr>
          <w:lang w:eastAsia="zh-CN"/>
        </w:rPr>
      </w:pPr>
      <w:bookmarkStart w:id="94" w:name="_Toc13090845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94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95" w:name="_Toc13090846"/>
      <w:r w:rsidRPr="00AC3283">
        <w:rPr>
          <w:rFonts w:hint="eastAsia"/>
          <w:lang w:eastAsia="zh-CN"/>
        </w:rPr>
        <w:lastRenderedPageBreak/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DC</w:t>
      </w:r>
      <w:bookmarkEnd w:id="95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96" w:name="_Toc13090847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</w:t>
      </w:r>
      <w:r w:rsidRPr="00DC3771">
        <w:rPr>
          <w:rFonts w:hint="eastAsia"/>
          <w:lang w:val="sv-FI" w:eastAsia="zh-CN"/>
        </w:rPr>
        <w:tab/>
        <w:t>EN-DC</w:t>
      </w:r>
      <w:bookmarkEnd w:id="96"/>
    </w:p>
    <w:p w:rsidR="000704B0" w:rsidRPr="00DC3771" w:rsidRDefault="000704B0" w:rsidP="000704B0">
      <w:pPr>
        <w:pStyle w:val="4"/>
        <w:rPr>
          <w:lang w:val="sv-FI" w:eastAsia="zh-CN"/>
        </w:rPr>
      </w:pPr>
      <w:bookmarkStart w:id="97" w:name="_Toc13090848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</w:t>
      </w:r>
      <w:r w:rsidRPr="00DC3771">
        <w:rPr>
          <w:rFonts w:hint="eastAsia"/>
          <w:lang w:val="sv-FI" w:eastAsia="zh-CN"/>
        </w:rPr>
        <w:tab/>
        <w:t>EN-DC within FR1</w:t>
      </w:r>
      <w:bookmarkEnd w:id="97"/>
    </w:p>
    <w:p w:rsidR="000704B0" w:rsidRPr="00DC3771" w:rsidRDefault="000704B0" w:rsidP="000704B0">
      <w:pPr>
        <w:pStyle w:val="5"/>
        <w:rPr>
          <w:lang w:val="sv-FI" w:eastAsia="zh-CN"/>
        </w:rPr>
      </w:pPr>
      <w:bookmarkStart w:id="98" w:name="_Toc13090849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B.1.1.</w:t>
      </w:r>
      <w:r w:rsidRPr="00DC3771">
        <w:rPr>
          <w:lang w:val="sv-FI" w:eastAsia="zh-CN"/>
        </w:rPr>
        <w:t>1</w:t>
      </w:r>
      <w:r w:rsidRPr="00DC3771">
        <w:rPr>
          <w:rFonts w:hint="eastAsia"/>
          <w:lang w:val="sv-FI" w:eastAsia="zh-CN"/>
        </w:rPr>
        <w:tab/>
        <w:t>PDCCH</w:t>
      </w:r>
      <w:bookmarkEnd w:id="9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PDCCH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9" w:name="_Toc13090850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99"/>
    </w:p>
    <w:p w:rsidR="000704B0" w:rsidRPr="00AC3283" w:rsidRDefault="000704B0" w:rsidP="000704B0">
      <w:pPr>
        <w:pStyle w:val="5"/>
        <w:rPr>
          <w:lang w:eastAsia="zh-CN"/>
        </w:rPr>
      </w:pPr>
      <w:bookmarkStart w:id="100" w:name="_Toc13090851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B.1.2.</w:t>
      </w:r>
      <w:r w:rsidRPr="00AC3283">
        <w:rPr>
          <w:lang w:eastAsia="zh-CN"/>
        </w:rPr>
        <w:t>1</w:t>
      </w:r>
      <w:r w:rsidRPr="00AC3283">
        <w:rPr>
          <w:rFonts w:hint="eastAsia"/>
          <w:lang w:eastAsia="zh-CN"/>
        </w:rPr>
        <w:tab/>
        <w:t>PDCCH</w:t>
      </w:r>
      <w:bookmarkEnd w:id="100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>ell</w:t>
      </w:r>
      <w:proofErr w:type="spellEnd"/>
      <w:r w:rsidRPr="00AC3283">
        <w:rPr>
          <w:rFonts w:eastAsia="宋体" w:hint="eastAsia"/>
        </w:rPr>
        <w:t xml:space="preserve">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 xml:space="preserve">PDCCH demodulation performance requirements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01" w:name="_Toc1309085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101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102" w:author="Huawei" w:date="2019-10-05T01:12:00Z">
        <w:r>
          <w:rPr>
            <w:rFonts w:eastAsia="宋体"/>
            <w:lang w:eastAsia="zh-CN"/>
          </w:rPr>
          <w:t xml:space="preserve">The test setup for E-UTRA </w:t>
        </w:r>
        <w:proofErr w:type="spellStart"/>
        <w:r>
          <w:rPr>
            <w:rFonts w:eastAsia="宋体"/>
            <w:lang w:eastAsia="zh-CN"/>
          </w:rPr>
          <w:t>PCell</w:t>
        </w:r>
        <w:proofErr w:type="spellEnd"/>
        <w:r>
          <w:rPr>
            <w:rFonts w:eastAsia="宋体"/>
            <w:lang w:eastAsia="zh-CN"/>
          </w:rPr>
          <w:t xml:space="preserve"> is specified in Section 9.1.2. </w:t>
        </w:r>
      </w:ins>
      <w:ins w:id="103" w:author="Huawei" w:date="2019-10-18T11:22:00Z">
        <w:r w:rsidR="00EC5E8C">
          <w:rPr>
            <w:rFonts w:eastAsia="宋体"/>
            <w:lang w:eastAsia="zh-CN"/>
          </w:rPr>
          <w:t xml:space="preserve">The NR PDCCH demodulation performance requirements are </w:t>
        </w:r>
      </w:ins>
      <w:ins w:id="104" w:author="Huawei" w:date="2019-10-18T11:23:00Z">
        <w:r w:rsidR="00EC5E8C">
          <w:rPr>
            <w:rFonts w:eastAsia="宋体"/>
            <w:lang w:eastAsia="zh-CN"/>
          </w:rPr>
          <w:t xml:space="preserve">specified in Section 9.3B.1.1 and Section 9.3B.1.2. </w:t>
        </w:r>
      </w:ins>
      <w:ins w:id="105" w:author="Huawei" w:date="2019-10-05T01:12:00Z">
        <w:r>
          <w:rPr>
            <w:rFonts w:eastAsia="宋体"/>
            <w:lang w:eastAsia="zh-CN"/>
          </w:rPr>
          <w:t xml:space="preserve">During the test, only the PDCCH performance on </w:t>
        </w:r>
      </w:ins>
      <w:ins w:id="106" w:author="Huawei" w:date="2019-10-18T13:40:00Z">
        <w:r w:rsidR="001B1F38" w:rsidRPr="001B1F38">
          <w:rPr>
            <w:rFonts w:eastAsia="宋体"/>
            <w:lang w:eastAsia="zh-CN"/>
          </w:rPr>
          <w:t>the NR cell(s) on FR2 carriers</w:t>
        </w:r>
      </w:ins>
      <w:ins w:id="107" w:author="Huawei" w:date="2019-10-05T01:12:00Z">
        <w:r>
          <w:rPr>
            <w:rFonts w:eastAsia="宋体"/>
            <w:lang w:eastAsia="zh-CN"/>
          </w:rPr>
          <w:t xml:space="preserve"> shall be verified.</w:t>
        </w:r>
      </w:ins>
      <w:del w:id="108" w:author="Huawei" w:date="2019-10-05T01:11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704B0" w:rsidRPr="00AC3283" w:rsidRDefault="000704B0" w:rsidP="000704B0">
      <w:pPr>
        <w:pStyle w:val="3"/>
        <w:rPr>
          <w:lang w:eastAsia="zh-CN"/>
        </w:rPr>
      </w:pPr>
      <w:bookmarkStart w:id="109" w:name="_Toc1309085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B.2</w:t>
      </w:r>
      <w:r w:rsidRPr="00AC3283">
        <w:rPr>
          <w:rFonts w:hint="eastAsia"/>
          <w:lang w:eastAsia="zh-CN"/>
        </w:rPr>
        <w:tab/>
        <w:t>NR DC between FR1 and FR2</w:t>
      </w:r>
      <w:bookmarkEnd w:id="109"/>
    </w:p>
    <w:p w:rsidR="000704B0" w:rsidRPr="00281BEF" w:rsidRDefault="000704B0">
      <w:pPr>
        <w:rPr>
          <w:noProof/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AFC" w:rsidRDefault="00611AFC">
      <w:r>
        <w:separator/>
      </w:r>
    </w:p>
  </w:endnote>
  <w:endnote w:type="continuationSeparator" w:id="0">
    <w:p w:rsidR="00611AFC" w:rsidRDefault="0061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AFC" w:rsidRDefault="00611AFC">
      <w:r>
        <w:separator/>
      </w:r>
    </w:p>
  </w:footnote>
  <w:footnote w:type="continuationSeparator" w:id="0">
    <w:p w:rsidR="00611AFC" w:rsidRDefault="00611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145D43"/>
    <w:rsid w:val="00165109"/>
    <w:rsid w:val="00192C46"/>
    <w:rsid w:val="001A08B3"/>
    <w:rsid w:val="001A7B60"/>
    <w:rsid w:val="001B1F38"/>
    <w:rsid w:val="001B52F0"/>
    <w:rsid w:val="001B7A65"/>
    <w:rsid w:val="001C605A"/>
    <w:rsid w:val="001E41F3"/>
    <w:rsid w:val="00214E5E"/>
    <w:rsid w:val="00247148"/>
    <w:rsid w:val="0026004D"/>
    <w:rsid w:val="002640DD"/>
    <w:rsid w:val="00275D12"/>
    <w:rsid w:val="00281BEF"/>
    <w:rsid w:val="00284FEB"/>
    <w:rsid w:val="002860C4"/>
    <w:rsid w:val="002B5741"/>
    <w:rsid w:val="002C33DE"/>
    <w:rsid w:val="00305409"/>
    <w:rsid w:val="00352D18"/>
    <w:rsid w:val="003609EF"/>
    <w:rsid w:val="0036231A"/>
    <w:rsid w:val="00374DD4"/>
    <w:rsid w:val="003E1A36"/>
    <w:rsid w:val="00410371"/>
    <w:rsid w:val="004242F1"/>
    <w:rsid w:val="00466FC5"/>
    <w:rsid w:val="004A354E"/>
    <w:rsid w:val="004B75B7"/>
    <w:rsid w:val="004C075D"/>
    <w:rsid w:val="00505C03"/>
    <w:rsid w:val="005131A9"/>
    <w:rsid w:val="0051580D"/>
    <w:rsid w:val="00547111"/>
    <w:rsid w:val="00567BAE"/>
    <w:rsid w:val="00592D74"/>
    <w:rsid w:val="005D422B"/>
    <w:rsid w:val="005E2C44"/>
    <w:rsid w:val="005E7D12"/>
    <w:rsid w:val="005F540F"/>
    <w:rsid w:val="0060491C"/>
    <w:rsid w:val="00611AFC"/>
    <w:rsid w:val="00621188"/>
    <w:rsid w:val="006257ED"/>
    <w:rsid w:val="006416BF"/>
    <w:rsid w:val="00695808"/>
    <w:rsid w:val="006B46FB"/>
    <w:rsid w:val="006D6B8A"/>
    <w:rsid w:val="006E21FB"/>
    <w:rsid w:val="006E7EEE"/>
    <w:rsid w:val="00705800"/>
    <w:rsid w:val="00724294"/>
    <w:rsid w:val="00792342"/>
    <w:rsid w:val="007977A8"/>
    <w:rsid w:val="007B512A"/>
    <w:rsid w:val="007C2097"/>
    <w:rsid w:val="007C2DC3"/>
    <w:rsid w:val="007D6A07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450F"/>
    <w:rsid w:val="008F686C"/>
    <w:rsid w:val="009148DE"/>
    <w:rsid w:val="00941E30"/>
    <w:rsid w:val="00947A8A"/>
    <w:rsid w:val="009777D9"/>
    <w:rsid w:val="00991B88"/>
    <w:rsid w:val="00996F75"/>
    <w:rsid w:val="009A02E0"/>
    <w:rsid w:val="009A5753"/>
    <w:rsid w:val="009A579D"/>
    <w:rsid w:val="009D38E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E24"/>
    <w:rsid w:val="00B258BB"/>
    <w:rsid w:val="00B53ED7"/>
    <w:rsid w:val="00B572D6"/>
    <w:rsid w:val="00B67B97"/>
    <w:rsid w:val="00B968C8"/>
    <w:rsid w:val="00BA3EC5"/>
    <w:rsid w:val="00BA51D9"/>
    <w:rsid w:val="00BB5047"/>
    <w:rsid w:val="00BB5DFC"/>
    <w:rsid w:val="00BC06AA"/>
    <w:rsid w:val="00BD279D"/>
    <w:rsid w:val="00BD6BB8"/>
    <w:rsid w:val="00C2192E"/>
    <w:rsid w:val="00C22771"/>
    <w:rsid w:val="00C44A85"/>
    <w:rsid w:val="00C66BA2"/>
    <w:rsid w:val="00C95985"/>
    <w:rsid w:val="00CA1FC8"/>
    <w:rsid w:val="00CC16A1"/>
    <w:rsid w:val="00CC5026"/>
    <w:rsid w:val="00CC68D0"/>
    <w:rsid w:val="00D03F9A"/>
    <w:rsid w:val="00D06D51"/>
    <w:rsid w:val="00D24991"/>
    <w:rsid w:val="00D50255"/>
    <w:rsid w:val="00D66520"/>
    <w:rsid w:val="00DC6FD1"/>
    <w:rsid w:val="00DD161D"/>
    <w:rsid w:val="00DE34CF"/>
    <w:rsid w:val="00E13F3D"/>
    <w:rsid w:val="00E31D75"/>
    <w:rsid w:val="00E34898"/>
    <w:rsid w:val="00E465CF"/>
    <w:rsid w:val="00EB09B7"/>
    <w:rsid w:val="00EC168C"/>
    <w:rsid w:val="00EC5E8C"/>
    <w:rsid w:val="00ED4951"/>
    <w:rsid w:val="00ED4CBF"/>
    <w:rsid w:val="00EE7D7C"/>
    <w:rsid w:val="00F25D98"/>
    <w:rsid w:val="00F300FB"/>
    <w:rsid w:val="00F76514"/>
    <w:rsid w:val="00FA3C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22932-FB5B-41F1-9E5B-1FF8868A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2019-10-18T03:08:00Z</dcterms:created>
  <dcterms:modified xsi:type="dcterms:W3CDTF">2019-10-18T05:58:00Z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(3)xapuLzA9obRWrjfIdyLVKPnsUrazS+glNXqOlv+QEjIcHsi4/+aTgVDPcuvFPesiC+RJNWFf
lVyFd/NCFGKAjuSQ6c9y14dHnLure5iEbMEdOrbP0s+h+Ua+ODjBkdxzvIvi/3XVjJrStB/G
jZwENMwTiyMY4uXU8qnCp4g7U55AKW6jPoJNdKoDgZpNUueFwG1K0wW8tlzYEw6MdqjVg2Es
VF1gCjTURIour7Qxrt</vt:lpwstr>
  </property>
  <property fmtid="{D5CDD505-2E9C-101B-9397-08002B2CF9AE}" pid="22" name="_2015_ms_pID_7253431">
    <vt:lpwstr>Zb6oHn9tYToN6IBY6o3sUETAQnDRGqWGfMje4vhrFcRZ5eeaUGqE41
r2yn5dRa6gtTuYwmUST6n2CGTaFDAjHx29hm4VoHwRrTfWhTuSydmPYzgQjhpQZ95GZ1Xq6t
SMAjMB+HdYTCHi7DXokp8SBcRJWm3oozIwE+5Q4aBxftgLM6VCR5BLAieaw6GE9fhihrbXOm
sAvK2bMJARI7zIZpSeEHU/kDsF+mkWlIB6I1</vt:lpwstr>
  </property>
  <property fmtid="{D5CDD505-2E9C-101B-9397-08002B2CF9AE}" pid="23" name="_2015_ms_pID_7253432">
    <vt:lpwstr>MA==</vt:lpwstr>
  </property>
</Properties>
</file>